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5709</w:t>
      </w:r>
      <w:bookmarkStart w:id="10" w:name="_GoBack"/>
      <w:bookmarkEnd w:id="10"/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0473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yellow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Support SCell removal from gNB-DU to gNB-CU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Nowadays only gNB-CU can trigger the </w:t>
            </w:r>
            <w:r>
              <w:rPr>
                <w:rFonts w:hint="eastAsia"/>
                <w:lang w:val="en-US" w:eastAsia="zh-CN"/>
              </w:rPr>
              <w:t xml:space="preserve">setup/removal of the SCell(s), however, </w:t>
            </w:r>
            <w:r>
              <w:rPr>
                <w:rFonts w:hint="eastAsia"/>
                <w:szCs w:val="21"/>
                <w:lang w:val="en-US" w:eastAsia="zh-CN"/>
              </w:rPr>
              <w:t>there has the case that</w:t>
            </w:r>
            <w:r>
              <w:rPr>
                <w:szCs w:val="21"/>
              </w:rPr>
              <w:t xml:space="preserve"> the (S)gNB-DU </w:t>
            </w:r>
            <w:r>
              <w:rPr>
                <w:rFonts w:hint="eastAsia"/>
                <w:szCs w:val="21"/>
                <w:lang w:val="en-US" w:eastAsia="zh-CN"/>
              </w:rPr>
              <w:t>detects the SCell failure, e.g., RLC failure, in this case, it should be allowed to remove this SCell by the gNB-DU.</w:t>
            </w:r>
          </w:p>
          <w:p>
            <w:pPr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According to current TS38.473, there is no way for the gNB-DU to inform the gNB-CU about the SCell removal via F1 signalling. In order to fix this, here we propose to add t</w:t>
            </w:r>
            <w:r>
              <w:rPr>
                <w:szCs w:val="21"/>
              </w:rPr>
              <w:t xml:space="preserve">he </w:t>
            </w:r>
            <w:r>
              <w:rPr>
                <w:rFonts w:hint="eastAsia"/>
                <w:szCs w:val="21"/>
                <w:lang w:val="en-US" w:eastAsia="zh-CN"/>
              </w:rPr>
              <w:t xml:space="preserve">removal </w:t>
            </w:r>
            <w:r>
              <w:rPr>
                <w:szCs w:val="21"/>
              </w:rPr>
              <w:t>SCell</w:t>
            </w:r>
            <w:r>
              <w:rPr>
                <w:rFonts w:hint="eastAsia"/>
                <w:szCs w:val="21"/>
                <w:lang w:val="en-US" w:eastAsia="zh-CN"/>
              </w:rPr>
              <w:t xml:space="preserve"> list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in</w:t>
            </w:r>
            <w:r>
              <w:rPr>
                <w:szCs w:val="21"/>
              </w:rPr>
              <w:t xml:space="preserve"> the UE CONTEXT MODIFICATION REQUIRED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Add t</w:t>
            </w:r>
            <w:r>
              <w:rPr>
                <w:szCs w:val="21"/>
              </w:rPr>
              <w:t xml:space="preserve">he </w:t>
            </w:r>
            <w:r>
              <w:rPr>
                <w:rFonts w:hint="eastAsia"/>
                <w:szCs w:val="21"/>
                <w:lang w:val="en-US" w:eastAsia="zh-CN"/>
              </w:rPr>
              <w:t xml:space="preserve">removal </w:t>
            </w:r>
            <w:r>
              <w:rPr>
                <w:szCs w:val="21"/>
              </w:rPr>
              <w:t>SCell</w:t>
            </w:r>
            <w:r>
              <w:rPr>
                <w:rFonts w:hint="eastAsia"/>
                <w:szCs w:val="21"/>
                <w:lang w:val="en-US" w:eastAsia="zh-CN"/>
              </w:rPr>
              <w:t xml:space="preserve"> list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in</w:t>
            </w:r>
            <w:r>
              <w:rPr>
                <w:szCs w:val="21"/>
              </w:rPr>
              <w:t xml:space="preserve"> the UE CONTEXT MODIFICATION REQUIRED message</w:t>
            </w:r>
            <w:r>
              <w:rPr>
                <w:rFonts w:hint="eastAsia" w:eastAsia="宋体"/>
                <w:szCs w:val="21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SCell removal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from functional and procedural points of view. This CR has</w:t>
            </w:r>
            <w:r>
              <w:rPr>
                <w:rFonts w:hint="eastAsia" w:eastAsia="宋体"/>
                <w:lang w:val="en-US" w:eastAsia="zh-CN"/>
              </w:rPr>
              <w:t xml:space="preserve"> backward compatibility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SCell management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8.3.5.2, 9.2.2.10, 9.4.4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4"/>
      </w:pPr>
      <w:bookmarkStart w:id="3" w:name="_Toc13920088"/>
    </w:p>
    <w:bookmarkEnd w:id="3"/>
    <w:p>
      <w:pPr>
        <w:pStyle w:val="4"/>
        <w:rPr>
          <w:lang w:eastAsia="zh-CN"/>
        </w:rPr>
      </w:pPr>
      <w:bookmarkStart w:id="4" w:name="_Toc14044356"/>
      <w:r>
        <w:t>8.3.5</w:t>
      </w:r>
      <w:r>
        <w:tab/>
      </w:r>
      <w:r>
        <w:t>UE Context Modification Required (gNB-DU initiated)</w:t>
      </w:r>
      <w:bookmarkEnd w:id="4"/>
    </w:p>
    <w:p>
      <w:pPr>
        <w:pStyle w:val="5"/>
        <w:rPr>
          <w:lang w:eastAsia="zh-CN"/>
        </w:rPr>
      </w:pPr>
      <w:bookmarkStart w:id="5" w:name="_Toc14044357"/>
      <w:r>
        <w:t>8.3.5.1</w:t>
      </w:r>
      <w:r>
        <w:tab/>
      </w:r>
      <w:r>
        <w:t>General</w:t>
      </w:r>
      <w:bookmarkEnd w:id="5"/>
    </w:p>
    <w:p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6" w:name="_Toc14044358"/>
      <w:r>
        <w:t>8.3.5.2</w:t>
      </w:r>
      <w:r>
        <w:tab/>
      </w:r>
      <w:r>
        <w:t>Successful Operation</w:t>
      </w:r>
      <w:bookmarkEnd w:id="6"/>
    </w:p>
    <w:p>
      <w:pPr>
        <w:pStyle w:val="55"/>
        <w:rPr>
          <w:lang w:eastAsia="zh-CN"/>
        </w:rPr>
      </w:pPr>
      <w:r>
        <w:rPr>
          <w:lang w:val="en-US" w:eastAsia="zh-CN"/>
        </w:rPr>
        <w:drawing>
          <wp:inline distT="0" distB="0" distL="114300" distR="114300">
            <wp:extent cx="344805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>
      <w:r>
        <w:rPr>
          <w:snapToGrid w:val="0"/>
        </w:rPr>
        <w:t>The gNB-CU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>
      <w:r>
        <w:t xml:space="preserve">For a given bearer for which PDCP CA duplication was already configured, if two </w:t>
      </w:r>
      <w:r>
        <w:rPr>
          <w:rFonts w:eastAsia="宋体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 REQUIRED</w:t>
      </w:r>
      <w:r>
        <w:t xml:space="preserve">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gNB-CU shall include </w:t>
      </w:r>
      <w:r>
        <w:t xml:space="preserve">two </w:t>
      </w:r>
      <w:r>
        <w:rPr>
          <w:rFonts w:eastAsia="宋体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</w:t>
      </w:r>
      <w:r>
        <w:rPr>
          <w:rFonts w:eastAsia="宋体"/>
          <w:lang w:eastAsia="zh-CN"/>
        </w:rPr>
        <w:t>CONFIRM</w:t>
      </w:r>
      <w:r>
        <w:t xml:space="preserve"> message</w:t>
      </w:r>
      <w:r>
        <w:rPr>
          <w:rFonts w:eastAsia="宋体"/>
          <w:lang w:eastAsia="zh-CN"/>
        </w:rPr>
        <w:t xml:space="preserve">. The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宋体"/>
          <w:lang w:eastAsia="zh-CN"/>
        </w:rPr>
        <w:t>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gNB-CU shall transparently transfer this information for the purpose of resource coordination as described in TS 36.423 [9], TS 38.423 [28].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</w:t>
      </w:r>
      <w:r>
        <w:rPr>
          <w:lang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>IE for reception of MR-DC Resource Coordination Information at the gNB as described in TS 38.423 [28].</w:t>
      </w:r>
    </w:p>
    <w:p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REQUIRED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pPr>
        <w:rPr>
          <w:ins w:id="0" w:author="ZTE11" w:date="2019-09-23T18:06:00Z"/>
          <w:rFonts w:hint="eastAsia" w:eastAsiaTheme="minorEastAsia"/>
          <w:lang w:eastAsia="zh-CN"/>
        </w:rPr>
      </w:pPr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gNB-CU shall assume that RLC has been reestablished at the gNB-DU and may trigger PDCP data recovery.</w:t>
      </w:r>
    </w:p>
    <w:p>
      <w:pPr>
        <w:rPr>
          <w:rFonts w:hint="eastAsia" w:eastAsiaTheme="minorEastAsia"/>
          <w:lang w:eastAsia="zh-CN"/>
        </w:rPr>
      </w:pPr>
      <w:ins w:id="1" w:author="ZTE11" w:date="2019-09-23T18:06:00Z">
        <w:r>
          <w:rPr/>
          <w:t xml:space="preserve">If the </w:t>
        </w:r>
      </w:ins>
      <w:ins w:id="2" w:author="ZTE11" w:date="2019-09-23T18:06:00Z">
        <w:r>
          <w:rPr>
            <w:i/>
            <w:iCs/>
          </w:rPr>
          <w:t xml:space="preserve">SCell </w:t>
        </w:r>
      </w:ins>
      <w:ins w:id="3" w:author="ZTE11" w:date="2019-09-23T18:11:00Z">
        <w:r>
          <w:rPr>
            <w:rFonts w:hint="eastAsia" w:eastAsiaTheme="minorEastAsia"/>
            <w:i/>
            <w:iCs/>
            <w:lang w:eastAsia="zh-CN"/>
          </w:rPr>
          <w:t xml:space="preserve">To </w:t>
        </w:r>
      </w:ins>
      <w:ins w:id="4" w:author="ZTE11" w:date="2019-09-23T18:19:00Z">
        <w:r>
          <w:rPr>
            <w:rFonts w:hint="eastAsia" w:eastAsiaTheme="minorEastAsia"/>
            <w:i/>
            <w:iCs/>
            <w:lang w:eastAsia="zh-CN"/>
          </w:rPr>
          <w:t xml:space="preserve">Be </w:t>
        </w:r>
      </w:ins>
      <w:ins w:id="5" w:author="ZTE11" w:date="2019-09-23T18:06:00Z">
        <w:r>
          <w:rPr>
            <w:i/>
            <w:iCs/>
          </w:rPr>
          <w:t>Removed List</w:t>
        </w:r>
      </w:ins>
      <w:ins w:id="6" w:author="ZTE11" w:date="2019-09-23T18:06:00Z">
        <w:r>
          <w:rPr/>
          <w:t xml:space="preserve"> IE is included in the UE CONTEXT MODIFICATION RE</w:t>
        </w:r>
      </w:ins>
      <w:ins w:id="7" w:author="ZTE11" w:date="2019-09-23T18:06:00Z">
        <w:r>
          <w:rPr>
            <w:rFonts w:hint="eastAsia" w:eastAsiaTheme="minorEastAsia"/>
            <w:lang w:eastAsia="zh-CN"/>
          </w:rPr>
          <w:t>QUIRED</w:t>
        </w:r>
      </w:ins>
      <w:ins w:id="8" w:author="ZTE11" w:date="2019-09-23T18:06:00Z">
        <w:r>
          <w:rPr/>
          <w:t xml:space="preserve"> message, the gNB-</w:t>
        </w:r>
      </w:ins>
      <w:ins w:id="9" w:author="ZTE11" w:date="2019-09-23T18:06:00Z">
        <w:r>
          <w:rPr>
            <w:rFonts w:hint="eastAsia" w:eastAsiaTheme="minorEastAsia"/>
            <w:lang w:eastAsia="zh-CN"/>
          </w:rPr>
          <w:t>C</w:t>
        </w:r>
      </w:ins>
      <w:ins w:id="10" w:author="ZTE11" w:date="2019-09-23T18:06:00Z">
        <w:r>
          <w:rPr/>
          <w:t xml:space="preserve">U shall </w:t>
        </w:r>
      </w:ins>
      <w:ins w:id="11" w:author="ZTE11" w:date="2019-09-23T18:09:00Z">
        <w:r>
          <w:rPr>
            <w:rFonts w:hint="eastAsia" w:eastAsiaTheme="minorEastAsia"/>
            <w:lang w:eastAsia="zh-CN"/>
          </w:rPr>
          <w:t>remove the</w:t>
        </w:r>
      </w:ins>
      <w:ins w:id="12" w:author="ZTE11" w:date="2019-09-23T18:08:00Z">
        <w:r>
          <w:rPr/>
          <w:t xml:space="preserve"> </w:t>
        </w:r>
      </w:ins>
      <w:ins w:id="13" w:author="ZTE11" w:date="2019-09-23T18:09:00Z">
        <w:r>
          <w:rPr>
            <w:rFonts w:hint="eastAsia" w:eastAsiaTheme="minorEastAsia"/>
            <w:lang w:eastAsia="zh-CN"/>
          </w:rPr>
          <w:t>SC</w:t>
        </w:r>
      </w:ins>
      <w:ins w:id="14" w:author="ZTE11" w:date="2019-09-23T18:08:00Z">
        <w:r>
          <w:rPr/>
          <w:t xml:space="preserve">ell indicated by </w:t>
        </w:r>
      </w:ins>
      <w:ins w:id="15" w:author="ZTE11" w:date="2019-09-23T18:09:00Z">
        <w:r>
          <w:rPr>
            <w:rFonts w:eastAsiaTheme="minorEastAsia"/>
            <w:i/>
            <w:lang w:eastAsia="zh-CN"/>
          </w:rPr>
          <w:t>SCell ID</w:t>
        </w:r>
      </w:ins>
      <w:ins w:id="16" w:author="ZTE11" w:date="2019-09-23T18:08:00Z">
        <w:r>
          <w:rPr>
            <w:i/>
            <w:iCs/>
          </w:rPr>
          <w:t xml:space="preserve"> </w:t>
        </w:r>
      </w:ins>
      <w:ins w:id="17" w:author="ZTE11" w:date="2019-09-23T18:08:00Z">
        <w:r>
          <w:rPr/>
          <w:t>I</w:t>
        </w:r>
      </w:ins>
      <w:ins w:id="18" w:author="ZTE11" w:date="2019-09-23T18:09:00Z">
        <w:r>
          <w:rPr>
            <w:rFonts w:hint="eastAsia" w:eastAsiaTheme="minorEastAsia"/>
            <w:lang w:eastAsia="zh-CN"/>
          </w:rPr>
          <w:t>E for a UE</w:t>
        </w:r>
      </w:ins>
      <w:ins w:id="19" w:author="ZTE11" w:date="2019-09-23T18:06:00Z">
        <w:r>
          <w:rPr/>
          <w:t>.</w:t>
        </w:r>
      </w:ins>
    </w:p>
    <w:p>
      <w:pPr>
        <w:pStyle w:val="5"/>
      </w:pPr>
      <w:bookmarkStart w:id="7" w:name="_Toc14044359"/>
      <w:r>
        <w:t>8.3.5.2A</w:t>
      </w:r>
      <w:r>
        <w:tab/>
      </w:r>
      <w:r>
        <w:t>Unsuccessful Operation</w:t>
      </w:r>
      <w:bookmarkEnd w:id="7"/>
    </w:p>
    <w:p>
      <w:pPr>
        <w:pStyle w:val="54"/>
      </w:pPr>
      <w:r>
        <w:object>
          <v:shape id="_x0000_i1025" o:spt="75" type="#_x0000_t75" style="height:128.95pt;width:272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t>Figure 8.3.5.2A-1: UE Context Modification Required procedure. Unsuccessful operation.</w:t>
      </w:r>
    </w:p>
    <w:p>
      <w:r>
        <w:t>In case none of the requested modifications of the UE context can be successfully performed, the gNB-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>
      <w:pPr>
        <w:pStyle w:val="5"/>
      </w:pPr>
      <w:bookmarkStart w:id="8" w:name="_Toc14044360"/>
      <w:r>
        <w:t>8.3.5.3</w:t>
      </w:r>
      <w:r>
        <w:tab/>
      </w:r>
      <w:r>
        <w:t>Abnormal Conditions</w:t>
      </w:r>
      <w:bookmarkEnd w:id="8"/>
    </w:p>
    <w:p>
      <w:r>
        <w:t>Not applicable.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------------------------------------------------------------------------------------8&lt;------------------------------------------------</w:t>
      </w:r>
    </w:p>
    <w:p>
      <w:pPr>
        <w:pStyle w:val="5"/>
      </w:pPr>
      <w:bookmarkStart w:id="9" w:name="_Toc14044447"/>
      <w:r>
        <w:t>9.2.2.10</w:t>
      </w:r>
      <w:r>
        <w:tab/>
      </w:r>
      <w:r>
        <w:t>UE CONTEXT MODIFICATION REQUIRED</w:t>
      </w:r>
      <w:bookmarkEnd w:id="9"/>
    </w:p>
    <w:p>
      <w:r>
        <w:t>This message is sent by the gNB-DU to request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ZTE11" w:date="2019-09-23T18:00:00Z"/>
        </w:trPr>
        <w:tc>
          <w:tcPr>
            <w:tcW w:w="2394" w:type="dxa"/>
          </w:tcPr>
          <w:p>
            <w:pPr>
              <w:rPr>
                <w:ins w:id="21" w:author="ZTE11" w:date="2019-09-23T18:00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ZTE11" w:date="2019-09-23T18:01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 xml:space="preserve">SCell </w:t>
              </w:r>
            </w:ins>
            <w:ins w:id="23" w:author="ZTE11" w:date="2019-09-23T18:10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To </w:t>
              </w:r>
            </w:ins>
            <w:ins w:id="24" w:author="ZTE11" w:date="2019-09-23T18:19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Be </w:t>
              </w:r>
            </w:ins>
            <w:ins w:id="25" w:author="ZTE11" w:date="2019-09-23T18:01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>Removed List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26" w:author="ZTE11" w:date="2019-09-23T18:00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</w:tcPr>
          <w:p>
            <w:pPr>
              <w:rPr>
                <w:ins w:id="27" w:author="ZTE11" w:date="2019-09-23T18:02:00Z"/>
              </w:rPr>
            </w:pPr>
            <w:ins w:id="28" w:author="ZTE11" w:date="2019-09-23T18:02:00Z">
              <w:r>
                <w:rPr>
                  <w:rFonts w:cs="Arial"/>
                  <w:i/>
                  <w:iCs/>
                </w:rPr>
                <w:t>0..1</w:t>
              </w:r>
            </w:ins>
          </w:p>
          <w:p>
            <w:pPr>
              <w:pStyle w:val="53"/>
              <w:rPr>
                <w:ins w:id="29" w:author="ZTE11" w:date="2019-09-23T18:00:00Z"/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30" w:author="ZTE11" w:date="2019-09-23T18:00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ins w:id="31" w:author="ZTE11" w:date="2019-09-23T18:00:00Z"/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ins w:id="32" w:author="ZTE11" w:date="2019-09-23T18:00:00Z"/>
                <w:rFonts w:hint="eastAsia" w:cs="Arial" w:eastAsiaTheme="minorEastAsia"/>
                <w:szCs w:val="18"/>
                <w:lang w:eastAsia="zh-CN"/>
              </w:rPr>
            </w:pPr>
            <w:ins w:id="33" w:author="ZTE11" w:date="2019-09-23T18:02:00Z">
              <w:r>
                <w:rPr>
                  <w:rFonts w:hint="eastAsia" w:cs="Arial"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34" w:author="ZTE11" w:date="2019-09-23T18:00:00Z"/>
                <w:rFonts w:hint="eastAsia" w:cs="Arial" w:eastAsiaTheme="minorEastAsia"/>
                <w:szCs w:val="18"/>
                <w:lang w:eastAsia="zh-CN"/>
              </w:rPr>
            </w:pPr>
            <w:ins w:id="35" w:author="ZTE11" w:date="2019-09-23T18:02:00Z">
              <w:r>
                <w:rPr>
                  <w:rFonts w:hint="eastAsia" w:cs="Arial" w:eastAsiaTheme="minorEastAsia"/>
                  <w:szCs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11" w:date="2019-09-23T18:01:00Z"/>
        </w:trPr>
        <w:tc>
          <w:tcPr>
            <w:tcW w:w="2394" w:type="dxa"/>
          </w:tcPr>
          <w:p>
            <w:pPr>
              <w:ind w:firstLine="90" w:firstLineChars="50"/>
              <w:rPr>
                <w:ins w:id="37" w:author="ZTE11" w:date="2019-09-23T18:01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ZTE11" w:date="2019-09-23T18:02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 xml:space="preserve">&gt;SCell </w:t>
              </w:r>
            </w:ins>
            <w:ins w:id="39" w:author="ZTE11" w:date="2019-09-23T18:11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>T</w:t>
              </w:r>
            </w:ins>
            <w:ins w:id="40" w:author="ZTE11" w:date="2019-09-23T18:10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o </w:t>
              </w:r>
            </w:ins>
            <w:ins w:id="41" w:author="ZTE11" w:date="2019-09-23T18:19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Be </w:t>
              </w:r>
            </w:ins>
            <w:ins w:id="42" w:author="ZTE11" w:date="2019-09-23T18:02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>Removed Item IEs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43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</w:tcPr>
          <w:p>
            <w:pPr>
              <w:rPr>
                <w:ins w:id="44" w:author="ZTE11" w:date="2019-09-23T18:01:00Z"/>
                <w:rFonts w:cs="Arial"/>
                <w:b/>
              </w:rPr>
            </w:pPr>
            <w:ins w:id="45" w:author="ZTE11" w:date="2019-09-23T18:03:00Z">
              <w:r>
                <w:rPr>
                  <w:rFonts w:cs="Arial"/>
                  <w:i/>
                  <w:iCs/>
                </w:rPr>
                <w:t>1 .. &lt;maxnoofSCells&gt;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46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ins w:id="47" w:author="ZTE11" w:date="2019-09-23T18:01:00Z"/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ins w:id="48" w:author="ZTE11" w:date="2019-09-23T18:01:00Z"/>
                <w:rFonts w:hint="eastAsia" w:cs="Arial" w:eastAsiaTheme="minorEastAsia"/>
                <w:szCs w:val="18"/>
                <w:lang w:eastAsia="zh-CN"/>
              </w:rPr>
            </w:pPr>
            <w:ins w:id="49" w:author="ZTE11" w:date="2019-09-23T18:03:00Z">
              <w:r>
                <w:rPr>
                  <w:rFonts w:hint="eastAsia" w:cs="Arial" w:eastAsiaTheme="minorEastAsia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50" w:author="ZTE11" w:date="2019-09-23T18:01:00Z"/>
                <w:rFonts w:hint="eastAsia" w:cs="Arial" w:eastAsiaTheme="minorEastAsia"/>
                <w:szCs w:val="18"/>
                <w:lang w:eastAsia="zh-CN"/>
              </w:rPr>
            </w:pPr>
            <w:ins w:id="51" w:author="ZTE11" w:date="2019-09-23T18:03:00Z">
              <w:r>
                <w:rPr>
                  <w:rFonts w:hint="eastAsia" w:cs="Arial" w:eastAsiaTheme="minorEastAsia"/>
                  <w:szCs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11" w:date="2019-09-23T18:01:00Z"/>
        </w:trPr>
        <w:tc>
          <w:tcPr>
            <w:tcW w:w="2394" w:type="dxa"/>
          </w:tcPr>
          <w:p>
            <w:pPr>
              <w:ind w:firstLine="90" w:firstLineChars="50"/>
              <w:rPr>
                <w:ins w:id="53" w:author="ZTE11" w:date="2019-09-23T18:03:00Z"/>
              </w:rPr>
            </w:pPr>
            <w:ins w:id="54" w:author="ZTE11" w:date="2019-09-23T18:03:00Z">
              <w:r>
                <w:rPr>
                  <w:rFonts w:ascii="Arial" w:hAnsi="Arial" w:eastAsia="Batang" w:cs="Arial"/>
                  <w:sz w:val="18"/>
                  <w:szCs w:val="18"/>
                </w:rPr>
                <w:t>&gt;&gt;SCell ID</w:t>
              </w:r>
            </w:ins>
          </w:p>
          <w:p>
            <w:pPr>
              <w:keepNext/>
              <w:keepLines/>
              <w:spacing w:after="0"/>
              <w:rPr>
                <w:ins w:id="55" w:author="ZTE11" w:date="2019-09-23T18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56" w:author="ZTE11" w:date="2019-09-23T18:01:00Z"/>
                <w:rFonts w:hint="eastAsia" w:cs="Arial" w:eastAsiaTheme="minorEastAsia"/>
                <w:szCs w:val="18"/>
                <w:lang w:eastAsia="zh-CN"/>
              </w:rPr>
            </w:pPr>
            <w:ins w:id="57" w:author="ZTE11" w:date="2019-09-23T18:04:00Z">
              <w:r>
                <w:rPr>
                  <w:rFonts w:hint="eastAsia" w:cs="Arial" w:eastAsiaTheme="minor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>
            <w:pPr>
              <w:keepNext/>
              <w:keepLines/>
              <w:widowControl w:val="0"/>
              <w:spacing w:after="0"/>
              <w:rPr>
                <w:ins w:id="58" w:author="ZTE11" w:date="2019-09-23T18:03:00Z"/>
                <w:rFonts w:ascii="Arial" w:hAnsi="Arial" w:cs="Arial"/>
                <w:sz w:val="18"/>
                <w:szCs w:val="18"/>
              </w:rPr>
            </w:pPr>
            <w:ins w:id="59" w:author="ZTE11" w:date="2019-09-23T18:03:00Z">
              <w:r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>
            <w:pPr>
              <w:rPr>
                <w:ins w:id="60" w:author="ZTE11" w:date="2019-09-23T18:03:00Z"/>
                <w:rFonts w:eastAsia="宋体"/>
                <w:sz w:val="24"/>
                <w:szCs w:val="24"/>
              </w:rPr>
            </w:pPr>
            <w:ins w:id="61" w:author="ZTE11" w:date="2019-09-23T18:03:00Z">
              <w:r>
                <w:rPr>
                  <w:rFonts w:cs="Arial"/>
                </w:rPr>
                <w:t>9.3.1.12</w:t>
              </w:r>
            </w:ins>
          </w:p>
          <w:p>
            <w:pPr>
              <w:pStyle w:val="53"/>
              <w:rPr>
                <w:ins w:id="62" w:author="ZTE11" w:date="2019-09-23T18:01:00Z"/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63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>
            <w:pPr>
              <w:rPr>
                <w:ins w:id="64" w:author="ZTE11" w:date="2019-09-23T18:04:00Z"/>
                <w:rFonts w:hint="eastAsia" w:eastAsiaTheme="minorEastAsia"/>
                <w:lang w:eastAsia="zh-CN"/>
              </w:rPr>
            </w:pPr>
            <w:ins w:id="65" w:author="ZTE11" w:date="2019-09-23T18:04:00Z">
              <w:r>
                <w:rPr>
                  <w:rFonts w:cs="Arial"/>
                </w:rPr>
                <w:t>SCell Identifier in gNB</w:t>
              </w:r>
            </w:ins>
            <w:ins w:id="66" w:author="ZTE11" w:date="2019-09-23T18:04:00Z">
              <w:r>
                <w:rPr>
                  <w:rFonts w:hint="eastAsia" w:cs="Arial" w:eastAsiaTheme="minorEastAsia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67" w:author="ZTE11" w:date="2019-09-23T18:01:00Z"/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ins w:id="68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2"/>
              <w:rPr>
                <w:ins w:id="69" w:author="ZTE11" w:date="2019-09-23T18:01:00Z"/>
                <w:rFonts w:cs="Arial"/>
                <w:szCs w:val="18"/>
                <w:lang w:eastAsia="ja-JP"/>
              </w:rPr>
            </w:pPr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ZTE11" w:date="2019-09-23T18:11:00Z"/>
        </w:trPr>
        <w:tc>
          <w:tcPr>
            <w:tcW w:w="3686" w:type="dxa"/>
          </w:tcPr>
          <w:p>
            <w:pPr>
              <w:rPr>
                <w:ins w:id="71" w:author="ZTE11" w:date="2019-09-23T18:11:00Z"/>
                <w:rFonts w:ascii="Arial" w:hAnsi="Arial"/>
                <w:sz w:val="18"/>
                <w:lang w:eastAsia="zh-CN"/>
              </w:rPr>
            </w:pPr>
            <w:ins w:id="72" w:author="ZTE11" w:date="2019-09-23T18:12:00Z">
              <w:r>
                <w:rPr/>
                <w:t>maxnoofSCells</w:t>
              </w:r>
            </w:ins>
          </w:p>
        </w:tc>
        <w:tc>
          <w:tcPr>
            <w:tcW w:w="5670" w:type="dxa"/>
          </w:tcPr>
          <w:p>
            <w:pPr>
              <w:rPr>
                <w:ins w:id="73" w:author="ZTE11" w:date="2019-09-23T18:11:00Z"/>
                <w:rFonts w:ascii="Arial" w:hAnsi="Arial"/>
                <w:sz w:val="18"/>
                <w:lang w:eastAsia="zh-CN"/>
              </w:rPr>
            </w:pPr>
            <w:ins w:id="74" w:author="ZTE11" w:date="2019-09-23T18:12:00Z">
              <w:r>
                <w:rPr/>
                <w:t>Maximum no. of SCells allowed towards one UE, the maximum value is 32.</w:t>
              </w:r>
            </w:ins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----------------------------------------------------------------8&lt;---------------------------------------------------------------------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UE Context Modification Required (gNB-DU initiated) ELEMENTARY PROCEDURE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 xml:space="preserve"> 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UE CONTEXT MODIFICATION REQUIRED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 xml:space="preserve"> </w:t>
      </w:r>
    </w:p>
    <w:p>
      <w:pPr>
        <w:pStyle w:val="64"/>
      </w:pPr>
      <w:r>
        <w:t>UEContextModificationRequired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UEContextModificationRequiredIEs} 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pStyle w:val="64"/>
      </w:pPr>
      <w:r>
        <w:t>UEContextModificationRequiredIEs F1AP-PROTOCOL-IES ::= {</w:t>
      </w:r>
    </w:p>
    <w:p>
      <w:pPr>
        <w:pStyle w:val="64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id-ResourceCoordinationTransferContainer</w:t>
      </w:r>
      <w:r>
        <w:tab/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id-DRBs-Required-ToBeModified-List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DRBs-Required-ToBeModified-List</w:t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id-SRBs-Required-ToBeReleased-List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SRBs-Required-ToBeReleased-List</w:t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id-DRBs-Required-ToBeReleased-List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DRBs-Required-ToBeReleased-List</w:t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  <w:rPr>
          <w:ins w:id="75" w:author="ZTE11" w:date="2019-09-23T18:20:00Z"/>
          <w:rFonts w:hint="eastAsia" w:eastAsiaTheme="minorEastAsia"/>
          <w:lang w:eastAsia="zh-CN"/>
        </w:rPr>
      </w:pPr>
      <w: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</w:t>
      </w:r>
      <w:ins w:id="76" w:author="ZTE11" w:date="2019-09-23T18:21:00Z">
        <w:r>
          <w:rPr/>
          <w:t>|</w:t>
        </w:r>
      </w:ins>
      <w:del w:id="77" w:author="ZTE11" w:date="2019-09-23T18:21:00Z">
        <w:r>
          <w:rPr/>
          <w:delText>,</w:delText>
        </w:r>
      </w:del>
    </w:p>
    <w:p>
      <w:pPr>
        <w:pStyle w:val="83"/>
        <w:ind w:firstLine="320" w:firstLineChars="200"/>
        <w:rPr>
          <w:rFonts w:hint="eastAsia" w:eastAsiaTheme="minorEastAsia"/>
        </w:rPr>
      </w:pPr>
      <w:ins w:id="78" w:author="ZTE11" w:date="2019-09-23T18:20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 xml:space="preserve">{ </w:t>
        </w:r>
      </w:ins>
      <w:ins w:id="79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ID id-SCell-ToBeRemoved-List</w:t>
        </w:r>
      </w:ins>
      <w:ins w:id="80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1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2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3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4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5" w:author="ZTE11" w:date="2019-09-23T18:22:00Z">
        <w:r>
          <w:rPr>
            <w:rFonts w:hint="eastAsia" w:ascii="Courier New" w:hAnsi="Courier New" w:eastAsiaTheme="minorEastAsia"/>
            <w:kern w:val="0"/>
            <w:sz w:val="16"/>
            <w:szCs w:val="20"/>
            <w:lang w:val="en-GB"/>
          </w:rPr>
          <w:t xml:space="preserve">         </w:t>
        </w:r>
      </w:ins>
      <w:ins w:id="86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CRITICALITY ignore</w:t>
        </w:r>
      </w:ins>
      <w:ins w:id="87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8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 xml:space="preserve">TYPE SCell-ToBeRemoved-List </w:t>
        </w:r>
      </w:ins>
      <w:ins w:id="89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0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1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2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3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4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5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6" w:author="ZTE11" w:date="2019-09-23T18:22:00Z">
        <w:r>
          <w:rPr>
            <w:rFonts w:hint="eastAsia" w:ascii="Courier New" w:hAnsi="Courier New" w:eastAsiaTheme="minorEastAsia"/>
            <w:kern w:val="0"/>
            <w:sz w:val="16"/>
            <w:szCs w:val="20"/>
            <w:lang w:val="en-GB"/>
          </w:rPr>
          <w:t xml:space="preserve">        </w:t>
        </w:r>
      </w:ins>
      <w:ins w:id="97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PRESENCE optional</w:t>
        </w:r>
      </w:ins>
      <w:ins w:id="98" w:author="ZTE11" w:date="2019-09-23T18:20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9" w:author="ZTE11" w:date="2019-09-23T18:20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}</w:t>
        </w:r>
      </w:ins>
      <w:ins w:id="100" w:author="ZTE11" w:date="2019-09-23T18:20:00Z">
        <w:r>
          <w:rPr/>
          <w:t>,</w:t>
        </w:r>
      </w:ins>
    </w:p>
    <w:p>
      <w:pPr>
        <w:pStyle w:val="64"/>
      </w:pPr>
      <w:r>
        <w:tab/>
      </w:r>
      <w:r>
        <w:t>...</w:t>
      </w:r>
    </w:p>
    <w:p>
      <w:pPr>
        <w:pStyle w:val="64"/>
      </w:pPr>
      <w:r>
        <w:t xml:space="preserve">} </w:t>
      </w:r>
    </w:p>
    <w:p>
      <w:pPr>
        <w:pStyle w:val="64"/>
      </w:pPr>
      <w:r>
        <w:t xml:space="preserve"> </w:t>
      </w:r>
    </w:p>
    <w:p>
      <w:pPr>
        <w:pStyle w:val="64"/>
      </w:pPr>
      <w:r>
        <w:t>DRBs-Required-ToBeModified-List::= SEQUENCE (SIZE(1..maxnoofDRBs)) OF ProtocolIE-SingleContainer { { DRBs-Required-ToBeModified-ItemIEs } }</w:t>
      </w:r>
    </w:p>
    <w:p>
      <w:pPr>
        <w:pStyle w:val="64"/>
      </w:pPr>
      <w:r>
        <w:t>DRBs-Required-ToBeReleased-List::= SEQUENCE (SIZE(1..maxnoofDRBs)) OF ProtocolIE-SingleContainer { { DRBs-Required-ToBeReleased-ItemIEs } }</w:t>
      </w:r>
    </w:p>
    <w:p>
      <w:pPr>
        <w:pStyle w:val="64"/>
      </w:pPr>
      <w:r>
        <w:t xml:space="preserve"> </w:t>
      </w:r>
    </w:p>
    <w:p>
      <w:pPr>
        <w:pStyle w:val="64"/>
      </w:pPr>
      <w:r>
        <w:t>SRBs-Required-ToBeReleased-List::= SEQUENCE (SIZE(1..maxnoofSRBs)) OF ProtocolIE-SingleContainer { { SRBs-Required-ToBeReleased-ItemIEs } }</w:t>
      </w:r>
    </w:p>
    <w:p>
      <w:pPr>
        <w:pStyle w:val="64"/>
      </w:pPr>
      <w:r>
        <w:t xml:space="preserve"> </w:t>
      </w:r>
    </w:p>
    <w:p>
      <w:pPr>
        <w:pStyle w:val="64"/>
      </w:pPr>
      <w:r>
        <w:t>DRBs-Required-ToBeModified-ItemIEs F1AP-PROTOCOL-IES ::= {</w:t>
      </w:r>
    </w:p>
    <w:p>
      <w:pPr>
        <w:pStyle w:val="64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</w:r>
      <w:r>
        <w:t>PRESENCE mandatory},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pStyle w:val="64"/>
      </w:pPr>
      <w:r>
        <w:t>DRBs-Required-ToBeReleased-ItemIEs F1AP-PROTOCOL-IES ::= {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</w:r>
      <w:r>
        <w:t>PRESENCE mandatory},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pStyle w:val="64"/>
      </w:pPr>
      <w:r>
        <w:t>SRBs-Required-ToBeReleased-ItemIEs F1AP-PROTOCOL-IES ::= {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</w:r>
      <w:r>
        <w:t>PRESENCE mandatory},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rPr>
          <w:rFonts w:eastAsia="宋体"/>
          <w:lang w:val="en-US" w:eastAsia="zh-CN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2CCB"/>
    <w:rsid w:val="00022E4A"/>
    <w:rsid w:val="000A469B"/>
    <w:rsid w:val="000A5579"/>
    <w:rsid w:val="000A6394"/>
    <w:rsid w:val="000B7FED"/>
    <w:rsid w:val="000C038A"/>
    <w:rsid w:val="000C6598"/>
    <w:rsid w:val="00145D43"/>
    <w:rsid w:val="00154FC9"/>
    <w:rsid w:val="0016386A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42407"/>
    <w:rsid w:val="003609EF"/>
    <w:rsid w:val="0036231A"/>
    <w:rsid w:val="00374DD4"/>
    <w:rsid w:val="003E1A36"/>
    <w:rsid w:val="00410371"/>
    <w:rsid w:val="004242F1"/>
    <w:rsid w:val="00450B19"/>
    <w:rsid w:val="004B75B7"/>
    <w:rsid w:val="004F0322"/>
    <w:rsid w:val="0051580D"/>
    <w:rsid w:val="00547111"/>
    <w:rsid w:val="00592D74"/>
    <w:rsid w:val="005D31FB"/>
    <w:rsid w:val="005E2C44"/>
    <w:rsid w:val="00621188"/>
    <w:rsid w:val="006257ED"/>
    <w:rsid w:val="00651AB2"/>
    <w:rsid w:val="00680339"/>
    <w:rsid w:val="00695808"/>
    <w:rsid w:val="006A3501"/>
    <w:rsid w:val="006B46FB"/>
    <w:rsid w:val="006E21FB"/>
    <w:rsid w:val="007518C4"/>
    <w:rsid w:val="00792342"/>
    <w:rsid w:val="007977A8"/>
    <w:rsid w:val="007A48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2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4C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605"/>
    <w:rsid w:val="00F25D98"/>
    <w:rsid w:val="00F300FB"/>
    <w:rsid w:val="00FB3A82"/>
    <w:rsid w:val="00FB6386"/>
    <w:rsid w:val="08794AB7"/>
    <w:rsid w:val="10A24D10"/>
    <w:rsid w:val="131130F7"/>
    <w:rsid w:val="14591BB9"/>
    <w:rsid w:val="176048DC"/>
    <w:rsid w:val="19535554"/>
    <w:rsid w:val="23A4380B"/>
    <w:rsid w:val="25D0012B"/>
    <w:rsid w:val="28551522"/>
    <w:rsid w:val="2BF67DAB"/>
    <w:rsid w:val="2D916898"/>
    <w:rsid w:val="2DFC7B86"/>
    <w:rsid w:val="30AA5884"/>
    <w:rsid w:val="31283593"/>
    <w:rsid w:val="31652361"/>
    <w:rsid w:val="336C5C23"/>
    <w:rsid w:val="33FB2AFE"/>
    <w:rsid w:val="34D83F3F"/>
    <w:rsid w:val="36745219"/>
    <w:rsid w:val="381A328F"/>
    <w:rsid w:val="391356E8"/>
    <w:rsid w:val="39B20CBB"/>
    <w:rsid w:val="3B5F66CE"/>
    <w:rsid w:val="3B7F2499"/>
    <w:rsid w:val="3C8514FB"/>
    <w:rsid w:val="3F744B1E"/>
    <w:rsid w:val="4214348B"/>
    <w:rsid w:val="441768C8"/>
    <w:rsid w:val="45FB1668"/>
    <w:rsid w:val="46FC0AE6"/>
    <w:rsid w:val="4AF02DB5"/>
    <w:rsid w:val="4AF24F01"/>
    <w:rsid w:val="4B10755E"/>
    <w:rsid w:val="4EAC3BC5"/>
    <w:rsid w:val="4F2967E2"/>
    <w:rsid w:val="4F780619"/>
    <w:rsid w:val="51225904"/>
    <w:rsid w:val="529C7A20"/>
    <w:rsid w:val="54866FCA"/>
    <w:rsid w:val="55FF19B3"/>
    <w:rsid w:val="5C7D1617"/>
    <w:rsid w:val="61A55732"/>
    <w:rsid w:val="65047DBF"/>
    <w:rsid w:val="660C5808"/>
    <w:rsid w:val="6C4C7540"/>
    <w:rsid w:val="6CCB181A"/>
    <w:rsid w:val="6EE80CAF"/>
    <w:rsid w:val="6F1F562F"/>
    <w:rsid w:val="70966E6C"/>
    <w:rsid w:val="73692CE2"/>
    <w:rsid w:val="74DE00EE"/>
    <w:rsid w:val="77B4056D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562018-21C5-4675-A091-024CE65C9E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1790</Words>
  <Characters>10203</Characters>
  <Lines>85</Lines>
  <Paragraphs>23</Paragraphs>
  <TotalTime>0</TotalTime>
  <ScaleCrop>false</ScaleCrop>
  <LinksUpToDate>false</LinksUpToDate>
  <CharactersWithSpaces>11970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ZTE-LiDapeng</cp:lastModifiedBy>
  <cp:lastPrinted>2411-12-31T23:00:00Z</cp:lastPrinted>
  <dcterms:modified xsi:type="dcterms:W3CDTF">2019-10-04T10:00:42Z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